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31C1" w14:textId="318B6FC8" w:rsidR="00573576" w:rsidRPr="006F42E6" w:rsidRDefault="00BC5FF2">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w:t>
      </w:r>
      <w:bookmarkStart w:id="0" w:name="_GoBack"/>
      <w:r>
        <w:rPr>
          <w:b/>
          <w:sz w:val="24"/>
          <w:lang w:eastAsia="zh-CN"/>
        </w:rPr>
        <w:t>Meeting #</w:t>
      </w:r>
      <w:r w:rsidRPr="006F42E6">
        <w:rPr>
          <w:b/>
          <w:sz w:val="24"/>
          <w:lang w:eastAsia="zh-CN"/>
        </w:rPr>
        <w:t>11</w:t>
      </w:r>
      <w:r w:rsidR="0084774C">
        <w:rPr>
          <w:b/>
          <w:sz w:val="24"/>
          <w:lang w:eastAsia="zh-CN"/>
        </w:rPr>
        <w:t>8</w:t>
      </w:r>
      <w:r w:rsidR="002C0DC0">
        <w:rPr>
          <w:b/>
          <w:sz w:val="24"/>
          <w:lang w:eastAsia="zh-CN"/>
        </w:rPr>
        <w:t>-e</w:t>
      </w:r>
      <w:r w:rsidR="009C6F9B" w:rsidRPr="006F42E6">
        <w:rPr>
          <w:rFonts w:hint="eastAsia"/>
          <w:b/>
          <w:sz w:val="24"/>
          <w:lang w:eastAsia="zh-CN"/>
        </w:rPr>
        <w:tab/>
      </w:r>
      <w:r w:rsidRPr="006F42E6">
        <w:rPr>
          <w:b/>
          <w:sz w:val="24"/>
          <w:lang w:eastAsia="zh-CN"/>
        </w:rPr>
        <w:t xml:space="preserve"> </w:t>
      </w:r>
      <w:r w:rsidR="00647533" w:rsidRPr="0084774C">
        <w:rPr>
          <w:b/>
          <w:sz w:val="24"/>
          <w:lang w:eastAsia="zh-CN"/>
        </w:rPr>
        <w:t>R2-2205457</w:t>
      </w:r>
    </w:p>
    <w:bookmarkEnd w:id="0"/>
    <w:p w14:paraId="17C38312" w14:textId="7A45D4B2" w:rsidR="00573576" w:rsidRPr="006F42E6" w:rsidRDefault="00BC5FF2"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sidR="0075269D">
        <w:rPr>
          <w:b/>
          <w:sz w:val="24"/>
          <w:lang w:eastAsia="zh-CN"/>
        </w:rPr>
        <w:t xml:space="preserve">09 </w:t>
      </w:r>
      <w:r w:rsidR="0075269D">
        <w:rPr>
          <w:rFonts w:asciiTheme="minorEastAsia" w:eastAsiaTheme="minorEastAsia" w:hAnsiTheme="minorEastAsia" w:hint="eastAsia"/>
          <w:b/>
          <w:sz w:val="24"/>
          <w:lang w:eastAsia="zh-CN"/>
        </w:rPr>
        <w:t>-</w:t>
      </w:r>
      <w:r w:rsidR="0075269D">
        <w:rPr>
          <w:b/>
          <w:sz w:val="24"/>
          <w:lang w:eastAsia="zh-CN"/>
        </w:rPr>
        <w:t xml:space="preserve"> </w:t>
      </w:r>
      <w:r w:rsidR="003559E7">
        <w:rPr>
          <w:b/>
          <w:sz w:val="24"/>
          <w:lang w:eastAsia="zh-CN"/>
        </w:rPr>
        <w:t>20</w:t>
      </w:r>
      <w:r w:rsidR="00214683">
        <w:rPr>
          <w:b/>
          <w:sz w:val="24"/>
          <w:lang w:eastAsia="zh-CN"/>
        </w:rPr>
        <w:t xml:space="preserve"> </w:t>
      </w:r>
      <w:r w:rsidR="0075269D">
        <w:rPr>
          <w:b/>
          <w:sz w:val="24"/>
          <w:lang w:eastAsia="zh-CN"/>
        </w:rPr>
        <w:t>May</w:t>
      </w:r>
      <w:r w:rsidR="001A478B">
        <w:rPr>
          <w:b/>
          <w:sz w:val="24"/>
          <w:lang w:eastAsia="zh-CN"/>
        </w:rPr>
        <w:t>,</w:t>
      </w:r>
      <w:r w:rsidR="00214683">
        <w:rPr>
          <w:b/>
          <w:sz w:val="24"/>
          <w:lang w:eastAsia="zh-CN"/>
        </w:rPr>
        <w:t xml:space="preserve"> 2022</w:t>
      </w:r>
    </w:p>
    <w:p w14:paraId="2288E39D" w14:textId="559B8CB5" w:rsidR="008D17A3" w:rsidRDefault="008D17A3" w:rsidP="006F42E6">
      <w:pPr>
        <w:pStyle w:val="CRCoverPage"/>
        <w:tabs>
          <w:tab w:val="right" w:pos="9639"/>
        </w:tabs>
        <w:spacing w:after="0"/>
        <w:rPr>
          <w:b/>
          <w:sz w:val="24"/>
          <w:lang w:eastAsia="zh-CN"/>
        </w:rPr>
      </w:pP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003EB5C9" w:rsidR="00B1023D" w:rsidRPr="00410371" w:rsidRDefault="00C6610F" w:rsidP="00C37F10">
            <w:pPr>
              <w:pStyle w:val="CRCoverPage"/>
              <w:spacing w:after="0"/>
              <w:ind w:right="100"/>
              <w:jc w:val="right"/>
              <w:rPr>
                <w:b/>
                <w:noProof/>
                <w:sz w:val="28"/>
                <w:lang w:eastAsia="zh-CN"/>
              </w:rPr>
            </w:pPr>
            <w:r>
              <w:rPr>
                <w:rFonts w:hint="eastAsia"/>
                <w:b/>
                <w:sz w:val="28"/>
                <w:lang w:val="en-US" w:eastAsia="zh-CN"/>
              </w:rPr>
              <w:t>3</w:t>
            </w:r>
            <w:r w:rsidR="00C37F10">
              <w:rPr>
                <w:b/>
                <w:sz w:val="28"/>
                <w:lang w:val="en-US" w:eastAsia="zh-CN"/>
              </w:rPr>
              <w:t>8</w:t>
            </w:r>
            <w:r>
              <w:rPr>
                <w:rFonts w:hint="eastAsia"/>
                <w:b/>
                <w:sz w:val="28"/>
                <w:lang w:val="en-US" w:eastAsia="zh-CN"/>
              </w:rPr>
              <w:t>.</w:t>
            </w:r>
            <w:r>
              <w:rPr>
                <w:b/>
                <w:sz w:val="28"/>
                <w:lang w:val="en-US" w:eastAsia="zh-CN"/>
              </w:rPr>
              <w:t>3</w:t>
            </w:r>
            <w:r w:rsidR="00C37F10">
              <w:rPr>
                <w:rFonts w:eastAsia="宋体"/>
                <w:b/>
                <w:sz w:val="28"/>
                <w:lang w:val="en-US" w:eastAsia="zh-CN"/>
              </w:rPr>
              <w:t>21</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48E10716" w:rsidR="00B1023D" w:rsidRPr="002E1999" w:rsidRDefault="00E71F60" w:rsidP="00197EC1">
            <w:pPr>
              <w:pStyle w:val="CRCoverPage"/>
              <w:spacing w:after="0"/>
              <w:jc w:val="center"/>
              <w:rPr>
                <w:b/>
                <w:noProof/>
                <w:sz w:val="28"/>
                <w:szCs w:val="28"/>
              </w:rPr>
            </w:pPr>
            <w:r>
              <w:rPr>
                <w:b/>
                <w:noProof/>
                <w:sz w:val="28"/>
                <w:szCs w:val="28"/>
                <w:lang w:eastAsia="zh-CN"/>
              </w:rPr>
              <w:t>xxxx</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1C94E6A6" w:rsidR="00B1023D" w:rsidRPr="002E1999" w:rsidRDefault="00ED3794" w:rsidP="00197EC1">
            <w:pPr>
              <w:pStyle w:val="CRCoverPage"/>
              <w:spacing w:after="0"/>
              <w:jc w:val="center"/>
              <w:rPr>
                <w:b/>
                <w:noProof/>
                <w:sz w:val="28"/>
                <w:szCs w:val="28"/>
                <w:lang w:eastAsia="zh-CN"/>
              </w:rPr>
            </w:pPr>
            <w:r>
              <w:rPr>
                <w:rFonts w:eastAsiaTheme="minorEastAsia"/>
                <w:b/>
                <w:sz w:val="28"/>
                <w:lang w:val="en-US" w:eastAsia="zh-CN"/>
              </w:rPr>
              <w:t>-</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534241F3" w:rsidR="00B1023D" w:rsidRPr="00410371" w:rsidRDefault="00227B9A" w:rsidP="00227B9A">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Pr>
                <w:rFonts w:eastAsia="宋体"/>
                <w:b/>
                <w:sz w:val="28"/>
                <w:lang w:val="en-US" w:eastAsia="zh-CN"/>
              </w:rPr>
              <w:t>0</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3F6F63DC" w:rsidR="00B1023D" w:rsidRDefault="00991898" w:rsidP="00197EC1">
            <w:pPr>
              <w:pStyle w:val="CRCoverPage"/>
              <w:spacing w:after="0"/>
              <w:ind w:left="100"/>
              <w:rPr>
                <w:noProof/>
              </w:rPr>
            </w:pPr>
            <w:r w:rsidRPr="00991898">
              <w:t>Clarification on the HARQ process used for broadcast MBS</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7777777" w:rsidR="00B1023D" w:rsidRDefault="00B1023D" w:rsidP="00197EC1">
            <w:pPr>
              <w:pStyle w:val="CRCoverPage"/>
              <w:spacing w:after="0"/>
              <w:ind w:left="100"/>
              <w:rPr>
                <w:noProof/>
              </w:rPr>
            </w:pPr>
            <w:r>
              <w:t>Xiaomi Communications</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092A7D78" w:rsidR="00B1023D" w:rsidRDefault="00B30AF7" w:rsidP="00197EC1">
            <w:pPr>
              <w:pStyle w:val="CRCoverPage"/>
              <w:spacing w:after="0"/>
              <w:ind w:left="100"/>
              <w:rPr>
                <w:noProof/>
              </w:rPr>
            </w:pPr>
            <w:r w:rsidRPr="00B30AF7">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0C9E7BBC" w:rsidR="00B1023D" w:rsidRDefault="00B52258" w:rsidP="00AA0E61">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w:t>
            </w:r>
            <w:r w:rsidR="0038712F">
              <w:rPr>
                <w:rFonts w:eastAsiaTheme="minorEastAsia"/>
                <w:lang w:eastAsia="zh-CN"/>
              </w:rPr>
              <w:t>4</w:t>
            </w:r>
            <w:r>
              <w:rPr>
                <w:rFonts w:hint="eastAsia"/>
                <w:lang w:eastAsia="zh-CN"/>
              </w:rPr>
              <w:t>-</w:t>
            </w:r>
            <w:r w:rsidR="0038712F">
              <w:rPr>
                <w:rFonts w:eastAsia="宋体"/>
                <w:lang w:eastAsia="zh-CN"/>
              </w:rPr>
              <w:t>2</w:t>
            </w:r>
            <w:r w:rsidR="00AA0E61">
              <w:rPr>
                <w:rFonts w:eastAsia="宋体"/>
                <w:lang w:eastAsia="zh-CN"/>
              </w:rPr>
              <w:t>5</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36E422E5" w:rsidR="00B1023D" w:rsidRDefault="006574C7" w:rsidP="00AA0E61">
            <w:pPr>
              <w:pStyle w:val="CRCoverPage"/>
              <w:spacing w:after="0"/>
              <w:ind w:left="100" w:right="-609"/>
              <w:rPr>
                <w:b/>
                <w:noProof/>
              </w:rPr>
            </w:pPr>
            <w:fldSimple w:instr=" DOCPROPERTY  Cat  \* MERGEFORMAT ">
              <w:r w:rsidR="00B1023D">
                <w:rPr>
                  <w:rFonts w:hint="eastAsia"/>
                  <w:b/>
                  <w:noProof/>
                  <w:lang w:eastAsia="zh-CN"/>
                </w:rPr>
                <w:t xml:space="preserve"> </w:t>
              </w:r>
              <w:r w:rsidR="00AA0E61">
                <w:rPr>
                  <w:b/>
                  <w:noProof/>
                  <w:lang w:eastAsia="zh-CN"/>
                </w:rPr>
                <w:t>F</w:t>
              </w:r>
              <w:r w:rsidR="00B1023D">
                <w:t xml:space="preserve"> </w:t>
              </w:r>
            </w:fldSimple>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2A5E3" w14:textId="510B6A46" w:rsidR="00B42135" w:rsidRDefault="0070689F" w:rsidP="00BC0308">
            <w:pPr>
              <w:pStyle w:val="CRCoverPage"/>
              <w:spacing w:after="0"/>
            </w:pPr>
            <w:r>
              <w:t xml:space="preserve">According </w:t>
            </w:r>
            <w:r w:rsidR="00EF322A">
              <w:t>to the RAN2#117-e meeting discussion, RAN2 made the following agreement:</w:t>
            </w:r>
          </w:p>
          <w:p w14:paraId="3DF8EE2D" w14:textId="615FB1ED" w:rsidR="00EF322A" w:rsidRDefault="00BD3D98" w:rsidP="00BD3D98">
            <w:pPr>
              <w:pStyle w:val="CRCoverPage"/>
              <w:numPr>
                <w:ilvl w:val="0"/>
                <w:numId w:val="22"/>
              </w:numPr>
              <w:spacing w:after="0"/>
            </w:pPr>
            <w:r>
              <w:rPr>
                <w:lang w:eastAsia="ko-KR"/>
              </w:rPr>
              <w:t>There are no d</w:t>
            </w:r>
            <w:r w:rsidRPr="00BF0368">
              <w:rPr>
                <w:lang w:eastAsia="ko-KR"/>
              </w:rPr>
              <w:t>edicated HARQ process</w:t>
            </w:r>
            <w:r>
              <w:rPr>
                <w:lang w:eastAsia="ko-KR"/>
              </w:rPr>
              <w:t xml:space="preserve"> IDs</w:t>
            </w:r>
            <w:r w:rsidRPr="00BF0368">
              <w:rPr>
                <w:lang w:eastAsia="ko-KR"/>
              </w:rPr>
              <w:t xml:space="preserve"> for MCCH and Broadcast MTCH</w:t>
            </w:r>
            <w:r>
              <w:rPr>
                <w:lang w:eastAsia="ko-KR"/>
              </w:rPr>
              <w:t xml:space="preserve"> (assumption: single HARQ process for MCCH and single HARQ process for MTCH, not clear whether they can share the same, details would be RAN1 scope)</w:t>
            </w:r>
          </w:p>
          <w:p w14:paraId="58D77C8B" w14:textId="32527737" w:rsidR="00EF322A" w:rsidRDefault="00EF322A" w:rsidP="00BC0308">
            <w:pPr>
              <w:pStyle w:val="CRCoverPage"/>
              <w:spacing w:after="0"/>
            </w:pPr>
          </w:p>
          <w:p w14:paraId="40FC9269" w14:textId="77777777" w:rsidR="00B967A4" w:rsidRPr="00993CE7" w:rsidRDefault="00B967A4" w:rsidP="00B967A4">
            <w:pPr>
              <w:pStyle w:val="BodyText"/>
              <w:rPr>
                <w:rStyle w:val="Strong"/>
                <w:rFonts w:eastAsia="等线"/>
                <w:b w:val="0"/>
                <w:sz w:val="20"/>
                <w:lang w:eastAsia="zh-CN"/>
              </w:rPr>
            </w:pPr>
            <w:r w:rsidRPr="00993CE7">
              <w:rPr>
                <w:rStyle w:val="Strong"/>
                <w:rFonts w:eastAsia="等线" w:hint="eastAsia"/>
                <w:b w:val="0"/>
                <w:sz w:val="20"/>
                <w:lang w:eastAsia="zh-CN"/>
              </w:rPr>
              <w:t>I</w:t>
            </w:r>
            <w:r w:rsidRPr="00993CE7">
              <w:rPr>
                <w:rStyle w:val="Strong"/>
                <w:rFonts w:eastAsia="等线"/>
                <w:b w:val="0"/>
                <w:sz w:val="20"/>
                <w:lang w:eastAsia="zh-CN"/>
              </w:rPr>
              <w:t>n RAN1#107 e-meeting, RAN1 achieved the following conclusion after extensive discussion on HARQ process for MBS broadcast:</w:t>
            </w:r>
          </w:p>
          <w:p w14:paraId="34899472" w14:textId="77777777" w:rsidR="00B967A4" w:rsidRPr="006C4E8E" w:rsidRDefault="00B967A4" w:rsidP="00B967A4">
            <w:pPr>
              <w:rPr>
                <w:b/>
                <w:u w:val="single"/>
                <w:lang w:eastAsia="x-none"/>
              </w:rPr>
            </w:pPr>
            <w:r>
              <w:rPr>
                <w:b/>
                <w:u w:val="single"/>
                <w:lang w:eastAsia="x-none"/>
              </w:rPr>
              <w:t>C</w:t>
            </w:r>
            <w:r w:rsidRPr="006C4E8E">
              <w:rPr>
                <w:b/>
                <w:u w:val="single"/>
                <w:lang w:eastAsia="x-none"/>
              </w:rPr>
              <w:t>onclusion</w:t>
            </w:r>
          </w:p>
          <w:p w14:paraId="1D10AC23" w14:textId="77777777" w:rsidR="00B967A4" w:rsidRPr="00315F49" w:rsidRDefault="00B967A4" w:rsidP="00B967A4">
            <w:pPr>
              <w:rPr>
                <w:lang w:eastAsia="x-none"/>
              </w:rPr>
            </w:pPr>
            <w:r w:rsidRPr="00315F49">
              <w:rPr>
                <w:lang w:eastAsia="x-none"/>
              </w:rPr>
              <w:t>Additional HARQ process(es) is(are) not introduced for Rel-17 MBS broadcast reception on serving cell.</w:t>
            </w:r>
          </w:p>
          <w:p w14:paraId="23A88293" w14:textId="77777777" w:rsidR="00B967A4" w:rsidRPr="00315F49" w:rsidRDefault="00B967A4" w:rsidP="00B967A4">
            <w:pPr>
              <w:numPr>
                <w:ilvl w:val="1"/>
                <w:numId w:val="23"/>
              </w:numPr>
              <w:spacing w:after="0"/>
              <w:rPr>
                <w:lang w:eastAsia="x-none"/>
              </w:rPr>
            </w:pPr>
            <w:r w:rsidRPr="00315F49">
              <w:rPr>
                <w:lang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20B453B9" w14:textId="4CBE1414" w:rsidR="00B967A4" w:rsidRDefault="00814BD5" w:rsidP="00BC0308">
            <w:pPr>
              <w:pStyle w:val="CRCoverPage"/>
              <w:spacing w:after="0"/>
            </w:pPr>
            <w:r>
              <w:t>According to 38.212, the HARQ process ID is not indicated</w:t>
            </w:r>
            <w:r w:rsidR="00EF3070">
              <w:t xml:space="preserve"> </w:t>
            </w:r>
            <w:r w:rsidR="008D15D8">
              <w:t>for broadcast DCI format</w:t>
            </w:r>
            <w:r w:rsidR="00681075">
              <w:t xml:space="preserve"> (i.e. </w:t>
            </w:r>
            <w:r w:rsidR="00681075" w:rsidRPr="00ED4AF8">
              <w:rPr>
                <w:rFonts w:hint="eastAsia"/>
                <w:lang w:eastAsia="zh-CN"/>
              </w:rPr>
              <w:t xml:space="preserve">Format </w:t>
            </w:r>
            <w:r w:rsidR="00681075" w:rsidRPr="00ED4AF8">
              <w:rPr>
                <w:lang w:eastAsia="zh-CN"/>
              </w:rPr>
              <w:t>4</w:t>
            </w:r>
            <w:r w:rsidR="00681075" w:rsidRPr="00ED4AF8">
              <w:rPr>
                <w:rFonts w:hint="eastAsia"/>
                <w:lang w:eastAsia="zh-CN"/>
              </w:rPr>
              <w:t>_</w:t>
            </w:r>
            <w:r w:rsidR="00681075" w:rsidRPr="00ED4AF8">
              <w:rPr>
                <w:lang w:eastAsia="zh-CN"/>
              </w:rPr>
              <w:t>0</w:t>
            </w:r>
            <w:r w:rsidR="00681075">
              <w:t>)</w:t>
            </w:r>
          </w:p>
          <w:p w14:paraId="35D29848" w14:textId="18ACB99E" w:rsidR="00DB0C2F" w:rsidRDefault="004909FC" w:rsidP="00BC0308">
            <w:pPr>
              <w:pStyle w:val="CRCoverPage"/>
              <w:spacing w:after="0"/>
            </w:pPr>
            <w:r>
              <w:t xml:space="preserve">Then it is not clear from the MAC specification which HARQ process is used when the UE receives the </w:t>
            </w:r>
            <w:r w:rsidR="00B53F46">
              <w:t>DCI format 4_0.</w:t>
            </w:r>
          </w:p>
          <w:p w14:paraId="7B258DF5" w14:textId="6D342B5A" w:rsidR="00B625FA" w:rsidRPr="00AE4B44" w:rsidRDefault="00B625FA" w:rsidP="00BC0308">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F2351" w14:textId="77777777" w:rsidR="00C34971" w:rsidRDefault="00E40CE5" w:rsidP="002F070B">
            <w:pPr>
              <w:pStyle w:val="CRCoverPage"/>
              <w:spacing w:after="0"/>
              <w:rPr>
                <w:rFonts w:cs="Arial"/>
                <w:lang w:eastAsia="zh-CN"/>
              </w:rPr>
            </w:pPr>
            <w:r>
              <w:rPr>
                <w:rFonts w:cs="Arial"/>
                <w:lang w:eastAsia="zh-CN"/>
              </w:rPr>
              <w:t>In section 5.3.2.1, it is clarified that it is up to UE implementation to select any HARQ process within the HARQ processes shared by broadcast/multicast MBS and unicast.</w:t>
            </w:r>
          </w:p>
          <w:p w14:paraId="0DFCEEAC" w14:textId="526417BA" w:rsidR="00A612E3" w:rsidRPr="00096CC2" w:rsidRDefault="00A612E3" w:rsidP="002F070B">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03AD9BB" w14:textId="5B9D2190" w:rsidR="00B1023D" w:rsidRPr="006F65D5" w:rsidRDefault="00BF0194" w:rsidP="00A612E3">
            <w:pPr>
              <w:pStyle w:val="CRCoverPage"/>
              <w:spacing w:after="0"/>
              <w:rPr>
                <w:noProof/>
                <w:lang w:eastAsia="zh-CN"/>
              </w:rPr>
            </w:pPr>
            <w:r>
              <w:t xml:space="preserve">It is not clear </w:t>
            </w:r>
            <w:r w:rsidR="00F958EB">
              <w:t xml:space="preserve">which HARQ process is </w:t>
            </w:r>
            <w:r w:rsidR="00A612E3">
              <w:t>used</w:t>
            </w:r>
            <w:r w:rsidR="00F958EB">
              <w:t xml:space="preserve"> by the UE</w:t>
            </w:r>
            <w:r w:rsidR="00A612E3">
              <w:t xml:space="preserve"> for MCCH or broadcast MTCH</w:t>
            </w:r>
            <w:r w:rsidR="00F958EB">
              <w:t>.</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7C8050B9" w:rsidR="00B1023D" w:rsidRDefault="00FA4C77" w:rsidP="00DC1AA5">
            <w:pPr>
              <w:pStyle w:val="CRCoverPage"/>
              <w:spacing w:after="0"/>
              <w:ind w:left="100"/>
              <w:rPr>
                <w:noProof/>
              </w:rPr>
            </w:pPr>
            <w:r>
              <w:rPr>
                <w:noProof/>
              </w:rPr>
              <w:t>5.</w:t>
            </w:r>
            <w:r w:rsidR="00DC1AA5">
              <w:rPr>
                <w:noProof/>
              </w:rPr>
              <w:t>3.2.1</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4B71DB10" w14:textId="69EDD073" w:rsidR="00B1023D" w:rsidRDefault="00B1023D" w:rsidP="006F42E6">
      <w:pPr>
        <w:pStyle w:val="CRCoverPage"/>
        <w:tabs>
          <w:tab w:val="right" w:pos="9639"/>
        </w:tabs>
        <w:spacing w:after="0"/>
        <w:rPr>
          <w:b/>
          <w:sz w:val="24"/>
          <w:lang w:eastAsia="zh-CN"/>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408029BE" w14:textId="77777777" w:rsidR="007A5D4B" w:rsidRPr="008B1243" w:rsidRDefault="007A5D4B" w:rsidP="007A5D4B">
      <w:pPr>
        <w:pStyle w:val="Heading4"/>
        <w:rPr>
          <w:lang w:eastAsia="ko-KR"/>
        </w:rPr>
      </w:pPr>
      <w:bookmarkStart w:id="3" w:name="_Toc29239830"/>
      <w:bookmarkStart w:id="4" w:name="_Toc37296189"/>
      <w:bookmarkStart w:id="5" w:name="_Toc46490315"/>
      <w:bookmarkStart w:id="6" w:name="_Toc52752010"/>
      <w:bookmarkStart w:id="7" w:name="_Toc52796472"/>
      <w:bookmarkStart w:id="8" w:name="_Toc100871982"/>
      <w:bookmarkEnd w:id="1"/>
      <w:bookmarkEnd w:id="2"/>
      <w:r w:rsidRPr="008B1243">
        <w:rPr>
          <w:lang w:eastAsia="ko-KR"/>
        </w:rPr>
        <w:t>5.3.2.1</w:t>
      </w:r>
      <w:r w:rsidRPr="008B1243">
        <w:rPr>
          <w:lang w:eastAsia="ko-KR"/>
        </w:rPr>
        <w:tab/>
        <w:t>HARQ Entity</w:t>
      </w:r>
      <w:bookmarkEnd w:id="3"/>
      <w:bookmarkEnd w:id="4"/>
      <w:bookmarkEnd w:id="5"/>
      <w:bookmarkEnd w:id="6"/>
      <w:bookmarkEnd w:id="7"/>
      <w:bookmarkEnd w:id="8"/>
    </w:p>
    <w:p w14:paraId="0FCE3252" w14:textId="77777777" w:rsidR="007A5D4B" w:rsidRPr="008B1243" w:rsidRDefault="007A5D4B" w:rsidP="007A5D4B">
      <w:pPr>
        <w:rPr>
          <w:lang w:eastAsia="ko-KR"/>
        </w:rPr>
      </w:pPr>
      <w:r w:rsidRPr="008B1243">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746D3486" w14:textId="6A391E7F" w:rsidR="007A5D4B" w:rsidRPr="008B1243" w:rsidRDefault="007A5D4B" w:rsidP="007A5D4B">
      <w:pPr>
        <w:rPr>
          <w:lang w:eastAsia="ko-KR"/>
        </w:rPr>
      </w:pPr>
      <w:r w:rsidRPr="008B1243">
        <w:rPr>
          <w:lang w:eastAsia="ko-KR"/>
        </w:rPr>
        <w:t>The number of parallel DL HARQ processes per HARQ entity is specified in TS 38.214 [7]. The dedicated broadcast HARQ process is used for BCCH.</w:t>
      </w:r>
      <w:ins w:id="9" w:author="Xiaomi (Yumin)" w:date="2022-04-25T15:35:00Z">
        <w:r w:rsidR="00DD7255">
          <w:rPr>
            <w:lang w:eastAsia="ko-KR"/>
          </w:rPr>
          <w:t xml:space="preserve"> </w:t>
        </w:r>
      </w:ins>
      <w:ins w:id="10" w:author="Xiaomi (Yumin)" w:date="2022-04-25T15:38:00Z">
        <w:r w:rsidR="007A28BC">
          <w:rPr>
            <w:lang w:eastAsia="ko-KR"/>
          </w:rPr>
          <w:t>For MCCH or broadcast MTCH</w:t>
        </w:r>
        <w:r w:rsidR="004F41FB">
          <w:rPr>
            <w:lang w:eastAsia="ko-KR"/>
          </w:rPr>
          <w:t>,</w:t>
        </w:r>
        <w:r w:rsidR="007A28BC">
          <w:rPr>
            <w:lang w:eastAsia="ko-KR"/>
          </w:rPr>
          <w:t xml:space="preserve"> t</w:t>
        </w:r>
      </w:ins>
      <w:ins w:id="11" w:author="Xiaomi (Yumin)" w:date="2022-04-25T15:35:00Z">
        <w:r w:rsidR="00DD7255">
          <w:rPr>
            <w:lang w:eastAsia="ko-KR"/>
          </w:rPr>
          <w:t>he UE implementation selects</w:t>
        </w:r>
      </w:ins>
      <w:ins w:id="12" w:author="Xiaomi (Yumin)" w:date="2022-04-25T15:36:00Z">
        <w:r w:rsidR="00074F17">
          <w:rPr>
            <w:lang w:eastAsia="ko-KR"/>
          </w:rPr>
          <w:t xml:space="preserve"> a</w:t>
        </w:r>
        <w:r w:rsidR="00932020">
          <w:rPr>
            <w:lang w:eastAsia="ko-KR"/>
          </w:rPr>
          <w:t>n</w:t>
        </w:r>
        <w:r w:rsidR="00074F17">
          <w:rPr>
            <w:lang w:eastAsia="ko-KR"/>
          </w:rPr>
          <w:t xml:space="preserve"> HARQ process other than the dedicated broadcast HARQ process</w:t>
        </w:r>
        <w:r w:rsidR="00F530E5">
          <w:rPr>
            <w:lang w:eastAsia="ko-KR"/>
          </w:rPr>
          <w:t>.</w:t>
        </w:r>
      </w:ins>
    </w:p>
    <w:p w14:paraId="1C84F67D" w14:textId="77777777" w:rsidR="007A5D4B" w:rsidRPr="008B1243" w:rsidRDefault="007A5D4B" w:rsidP="007A5D4B">
      <w:pPr>
        <w:rPr>
          <w:lang w:eastAsia="ko-KR"/>
        </w:rPr>
      </w:pPr>
      <w:r w:rsidRPr="008B1243">
        <w:rPr>
          <w:lang w:eastAsia="ko-KR"/>
        </w:rPr>
        <w:t>The HARQ process supports one TB when the physical layer is not configured for downlink spatial multiplexing. The HARQ process supports one or two TBs when the physical layer is configured for downlink spatial multiplexing.</w:t>
      </w:r>
    </w:p>
    <w:p w14:paraId="33F0CBFD" w14:textId="77777777" w:rsidR="007A5D4B" w:rsidRPr="008B1243" w:rsidRDefault="007A5D4B" w:rsidP="007A5D4B">
      <w:pPr>
        <w:rPr>
          <w:lang w:eastAsia="ko-KR"/>
        </w:rPr>
      </w:pPr>
      <w:r w:rsidRPr="008B1243">
        <w:rPr>
          <w:lang w:eastAsia="ko-KR"/>
        </w:rPr>
        <w:t xml:space="preserve">When the MAC entity is configured with </w:t>
      </w:r>
      <w:r w:rsidRPr="008B1243">
        <w:rPr>
          <w:i/>
          <w:lang w:eastAsia="ko-KR"/>
        </w:rPr>
        <w:t>pdsch-AggregationFactor</w:t>
      </w:r>
      <w:r w:rsidRPr="008B1243">
        <w:rPr>
          <w:lang w:eastAsia="ko-KR"/>
        </w:rPr>
        <w:t xml:space="preserve"> &gt; 1, the parameter </w:t>
      </w:r>
      <w:r w:rsidRPr="008B1243">
        <w:rPr>
          <w:i/>
          <w:lang w:eastAsia="ko-KR"/>
        </w:rPr>
        <w:t>pdsch-AggregationFactor</w:t>
      </w:r>
      <w:r w:rsidRPr="008B1243">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8B1243">
        <w:rPr>
          <w:i/>
          <w:lang w:eastAsia="ko-KR"/>
        </w:rPr>
        <w:t>pdsch-AggregationFactor</w:t>
      </w:r>
      <w:r w:rsidRPr="008B1243">
        <w:rPr>
          <w:lang w:eastAsia="ko-KR"/>
        </w:rPr>
        <w:t xml:space="preserve"> – 1 HARQ retransmissions follow within a bundle.</w:t>
      </w:r>
    </w:p>
    <w:p w14:paraId="37CE73B0" w14:textId="77777777" w:rsidR="007A5D4B" w:rsidRPr="008B1243" w:rsidRDefault="007A5D4B" w:rsidP="007A5D4B">
      <w:pPr>
        <w:rPr>
          <w:noProof/>
        </w:rPr>
      </w:pPr>
      <w:r w:rsidRPr="008B1243">
        <w:rPr>
          <w:noProof/>
        </w:rPr>
        <w:t>The MAC entity shall:</w:t>
      </w:r>
    </w:p>
    <w:p w14:paraId="06390B6C" w14:textId="77777777" w:rsidR="007A5D4B" w:rsidRPr="008B1243" w:rsidRDefault="007A5D4B" w:rsidP="007A5D4B">
      <w:pPr>
        <w:pStyle w:val="B10"/>
        <w:rPr>
          <w:noProof/>
        </w:rPr>
      </w:pPr>
      <w:r w:rsidRPr="008B1243">
        <w:rPr>
          <w:noProof/>
          <w:lang w:eastAsia="ko-KR"/>
        </w:rPr>
        <w:t>1&gt;</w:t>
      </w:r>
      <w:r w:rsidRPr="008B1243">
        <w:rPr>
          <w:noProof/>
        </w:rPr>
        <w:tab/>
      </w:r>
      <w:r w:rsidRPr="008B1243">
        <w:rPr>
          <w:noProof/>
          <w:lang w:eastAsia="ko-KR"/>
        </w:rPr>
        <w:t>i</w:t>
      </w:r>
      <w:r w:rsidRPr="008B1243">
        <w:rPr>
          <w:noProof/>
        </w:rPr>
        <w:t>f a downlink assignment has been indicated:</w:t>
      </w:r>
    </w:p>
    <w:p w14:paraId="5577D199" w14:textId="77777777" w:rsidR="007A5D4B" w:rsidRPr="008B1243" w:rsidRDefault="007A5D4B" w:rsidP="007A5D4B">
      <w:pPr>
        <w:pStyle w:val="B2"/>
        <w:rPr>
          <w:noProof/>
        </w:rPr>
      </w:pPr>
      <w:r w:rsidRPr="008B1243">
        <w:rPr>
          <w:noProof/>
          <w:lang w:eastAsia="ko-KR"/>
        </w:rPr>
        <w:t>2&gt;</w:t>
      </w:r>
      <w:r w:rsidRPr="008B1243">
        <w:rPr>
          <w:noProof/>
        </w:rPr>
        <w:tab/>
        <w:t>allocate the TB(s) received from the physical layer and the associated HARQ information to the HARQ process indicated by the associated HARQ information.</w:t>
      </w:r>
    </w:p>
    <w:p w14:paraId="70B0D097" w14:textId="77777777" w:rsidR="007A5D4B" w:rsidRPr="008B1243" w:rsidRDefault="007A5D4B" w:rsidP="007A5D4B">
      <w:pPr>
        <w:pStyle w:val="B10"/>
        <w:rPr>
          <w:noProof/>
        </w:rPr>
      </w:pPr>
      <w:r w:rsidRPr="008B1243">
        <w:rPr>
          <w:noProof/>
          <w:lang w:eastAsia="ko-KR"/>
        </w:rPr>
        <w:t>1&gt;</w:t>
      </w:r>
      <w:r w:rsidRPr="008B1243">
        <w:rPr>
          <w:noProof/>
        </w:rPr>
        <w:tab/>
      </w:r>
      <w:r w:rsidRPr="008B1243">
        <w:rPr>
          <w:noProof/>
          <w:lang w:eastAsia="ko-KR"/>
        </w:rPr>
        <w:t>i</w:t>
      </w:r>
      <w:r w:rsidRPr="008B1243">
        <w:rPr>
          <w:noProof/>
        </w:rPr>
        <w:t>f a downlink assignment has been indicated for the broadcast HARQ process:</w:t>
      </w:r>
    </w:p>
    <w:p w14:paraId="4A3F3448" w14:textId="77777777" w:rsidR="007A5D4B" w:rsidRPr="008B1243" w:rsidRDefault="007A5D4B" w:rsidP="007A5D4B">
      <w:pPr>
        <w:pStyle w:val="B2"/>
        <w:rPr>
          <w:noProof/>
        </w:rPr>
      </w:pPr>
      <w:r w:rsidRPr="008B1243">
        <w:rPr>
          <w:noProof/>
          <w:lang w:eastAsia="ko-KR"/>
        </w:rPr>
        <w:t>2&gt;</w:t>
      </w:r>
      <w:r w:rsidRPr="008B1243">
        <w:rPr>
          <w:noProof/>
        </w:rPr>
        <w:tab/>
        <w:t>allocate the received TB to the broadcast HARQ process.</w:t>
      </w:r>
    </w:p>
    <w:p w14:paraId="75C578B5" w14:textId="77777777" w:rsidR="007A5D4B" w:rsidRPr="008B1243" w:rsidRDefault="007A5D4B" w:rsidP="007A5D4B">
      <w:pPr>
        <w:pStyle w:val="NO"/>
        <w:rPr>
          <w:noProof/>
        </w:rPr>
      </w:pPr>
      <w:r w:rsidRPr="008B1243">
        <w:rPr>
          <w:noProof/>
        </w:rPr>
        <w:t>NOTE:</w:t>
      </w:r>
      <w:r w:rsidRPr="008B1243">
        <w:rPr>
          <w:noProof/>
        </w:rPr>
        <w:tab/>
        <w:t>It is up to UE impletentation to allocate the received TB for MCCH or broadcast MTCH to one HARQ process.</w:t>
      </w:r>
    </w:p>
    <w:p w14:paraId="051156EF" w14:textId="77777777" w:rsidR="00DC5855" w:rsidRPr="00AD725A" w:rsidRDefault="00DC5855" w:rsidP="00AD6758">
      <w:pPr>
        <w:pStyle w:val="EX"/>
        <w:spacing w:after="0"/>
        <w:rPr>
          <w:rFonts w:eastAsia="宋体"/>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3" w:name="_967898916"/>
      <w:bookmarkStart w:id="14" w:name="_967899918"/>
      <w:bookmarkStart w:id="15" w:name="_967900323"/>
      <w:bookmarkStart w:id="16" w:name="_968057577"/>
      <w:bookmarkStart w:id="17" w:name="_968059040"/>
      <w:bookmarkStart w:id="18" w:name="_968059095"/>
      <w:bookmarkStart w:id="19" w:name="_968059297"/>
      <w:bookmarkStart w:id="20" w:name="_968059420"/>
      <w:bookmarkStart w:id="21" w:name="_968059442"/>
      <w:bookmarkStart w:id="22" w:name="_968060540"/>
      <w:bookmarkStart w:id="23" w:name="_968065686"/>
      <w:bookmarkStart w:id="24" w:name="_968484165"/>
      <w:bookmarkStart w:id="25" w:name="_968484813"/>
      <w:bookmarkStart w:id="26" w:name="_968484821"/>
      <w:bookmarkStart w:id="27" w:name="_968485490"/>
      <w:bookmarkStart w:id="28" w:name="_968491067"/>
      <w:bookmarkStart w:id="29" w:name="_968491141"/>
      <w:bookmarkStart w:id="30" w:name="_968493680"/>
      <w:bookmarkStart w:id="31" w:name="_969080957"/>
      <w:bookmarkStart w:id="32" w:name="_969081935"/>
      <w:bookmarkStart w:id="33" w:name="_969082143"/>
      <w:bookmarkStart w:id="34" w:name="_981793738"/>
      <w:bookmarkStart w:id="35" w:name="_98179373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i/>
        </w:rPr>
        <w:t xml:space="preserve">End of  Modificatcion </w:t>
      </w:r>
    </w:p>
    <w:p w14:paraId="7228452A" w14:textId="77777777" w:rsidR="00A965E6" w:rsidRPr="00A965E6" w:rsidRDefault="00A965E6" w:rsidP="00A965E6">
      <w:pPr>
        <w:rPr>
          <w:rFonts w:eastAsia="宋体"/>
          <w:lang w:eastAsia="zh-CN"/>
        </w:rPr>
      </w:pPr>
    </w:p>
    <w:sectPr w:rsidR="00A965E6" w:rsidRPr="00A965E6" w:rsidSect="00F41BF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0C051D" w16cid:durableId="259DA1F0"/>
  <w16cid:commentId w16cid:paraId="578B10A3" w16cid:durableId="259DA185"/>
  <w16cid:commentId w16cid:paraId="74891609" w16cid:durableId="259DA186"/>
  <w16cid:commentId w16cid:paraId="385F87CD" w16cid:durableId="259DA8A2"/>
  <w16cid:commentId w16cid:paraId="1D73F4D5" w16cid:durableId="259DA1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37DBD" w14:textId="77777777" w:rsidR="00A264B6" w:rsidRDefault="00A264B6">
      <w:pPr>
        <w:spacing w:after="0"/>
      </w:pPr>
      <w:r>
        <w:separator/>
      </w:r>
    </w:p>
  </w:endnote>
  <w:endnote w:type="continuationSeparator" w:id="0">
    <w:p w14:paraId="4D924FAC" w14:textId="77777777" w:rsidR="00A264B6" w:rsidRDefault="00A264B6">
      <w:pPr>
        <w:spacing w:after="0"/>
      </w:pPr>
      <w:r>
        <w:continuationSeparator/>
      </w:r>
    </w:p>
  </w:endnote>
  <w:endnote w:type="continuationNotice" w:id="1">
    <w:p w14:paraId="1230FC06" w14:textId="77777777" w:rsidR="00A264B6" w:rsidRDefault="00A26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E7672" w14:textId="77777777" w:rsidR="00A264B6" w:rsidRDefault="00A264B6">
      <w:pPr>
        <w:spacing w:after="0"/>
      </w:pPr>
      <w:r>
        <w:separator/>
      </w:r>
    </w:p>
  </w:footnote>
  <w:footnote w:type="continuationSeparator" w:id="0">
    <w:p w14:paraId="45726EFE" w14:textId="77777777" w:rsidR="00A264B6" w:rsidRDefault="00A264B6">
      <w:pPr>
        <w:spacing w:after="0"/>
      </w:pPr>
      <w:r>
        <w:continuationSeparator/>
      </w:r>
    </w:p>
  </w:footnote>
  <w:footnote w:type="continuationNotice" w:id="1">
    <w:p w14:paraId="21A7CFB3" w14:textId="77777777" w:rsidR="00A264B6" w:rsidRDefault="00A264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4D96" w14:textId="77777777" w:rsidR="009519B6" w:rsidRDefault="009519B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4DD" w14:textId="77777777" w:rsidR="009519B6" w:rsidRDefault="00951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3A12" w14:textId="77777777" w:rsidR="009519B6" w:rsidRDefault="009519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5330" w14:textId="77777777" w:rsidR="009519B6" w:rsidRDefault="00951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4" w15:restartNumberingAfterBreak="0">
    <w:nsid w:val="20B4577C"/>
    <w:multiLevelType w:val="hybridMultilevel"/>
    <w:tmpl w:val="F2D680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3955BA"/>
    <w:multiLevelType w:val="hybridMultilevel"/>
    <w:tmpl w:val="05389B94"/>
    <w:lvl w:ilvl="0" w:tplc="78389B3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A306C3"/>
    <w:multiLevelType w:val="hybridMultilevel"/>
    <w:tmpl w:val="4B067F74"/>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7BC1A59"/>
    <w:multiLevelType w:val="hybridMultilevel"/>
    <w:tmpl w:val="168E948C"/>
    <w:lvl w:ilvl="0" w:tplc="78389B3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D9D31CF"/>
    <w:multiLevelType w:val="hybridMultilevel"/>
    <w:tmpl w:val="07CEA3F4"/>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6"/>
  </w:num>
  <w:num w:numId="4">
    <w:abstractNumId w:val="19"/>
  </w:num>
  <w:num w:numId="5">
    <w:abstractNumId w:val="6"/>
  </w:num>
  <w:num w:numId="6">
    <w:abstractNumId w:val="7"/>
  </w:num>
  <w:num w:numId="7">
    <w:abstractNumId w:val="1"/>
  </w:num>
  <w:num w:numId="8">
    <w:abstractNumId w:val="17"/>
  </w:num>
  <w:num w:numId="9">
    <w:abstractNumId w:val="17"/>
  </w:num>
  <w:num w:numId="10">
    <w:abstractNumId w:val="17"/>
  </w:num>
  <w:num w:numId="11">
    <w:abstractNumId w:val="3"/>
  </w:num>
  <w:num w:numId="12">
    <w:abstractNumId w:val="14"/>
  </w:num>
  <w:num w:numId="13">
    <w:abstractNumId w:val="5"/>
  </w:num>
  <w:num w:numId="14">
    <w:abstractNumId w:val="10"/>
  </w:num>
  <w:num w:numId="15">
    <w:abstractNumId w:val="18"/>
  </w:num>
  <w:num w:numId="16">
    <w:abstractNumId w:val="13"/>
  </w:num>
  <w:num w:numId="17">
    <w:abstractNumId w:val="1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0"/>
  </w:num>
  <w:num w:numId="20">
    <w:abstractNumId w:val="15"/>
  </w:num>
  <w:num w:numId="21">
    <w:abstractNumId w:val="4"/>
  </w:num>
  <w:num w:numId="22">
    <w:abstractNumId w:val="8"/>
  </w:num>
  <w:num w:numId="2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80A"/>
    <w:rsid w:val="00025D89"/>
    <w:rsid w:val="00027995"/>
    <w:rsid w:val="000303C7"/>
    <w:rsid w:val="00030D15"/>
    <w:rsid w:val="000313B2"/>
    <w:rsid w:val="00031D91"/>
    <w:rsid w:val="000321A5"/>
    <w:rsid w:val="0003259A"/>
    <w:rsid w:val="000328E5"/>
    <w:rsid w:val="00032BA8"/>
    <w:rsid w:val="00033BB3"/>
    <w:rsid w:val="0003467B"/>
    <w:rsid w:val="0003503C"/>
    <w:rsid w:val="0003519B"/>
    <w:rsid w:val="000356AF"/>
    <w:rsid w:val="00035FFD"/>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4F17"/>
    <w:rsid w:val="0007503C"/>
    <w:rsid w:val="000750B7"/>
    <w:rsid w:val="00076435"/>
    <w:rsid w:val="00076828"/>
    <w:rsid w:val="000771C0"/>
    <w:rsid w:val="00077B3F"/>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608C"/>
    <w:rsid w:val="000A6394"/>
    <w:rsid w:val="000A658D"/>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12BC"/>
    <w:rsid w:val="000D1957"/>
    <w:rsid w:val="000D1D6C"/>
    <w:rsid w:val="000D238E"/>
    <w:rsid w:val="000D32D6"/>
    <w:rsid w:val="000D3383"/>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3C9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B4C"/>
    <w:rsid w:val="001134AE"/>
    <w:rsid w:val="00113F41"/>
    <w:rsid w:val="00114482"/>
    <w:rsid w:val="001145BB"/>
    <w:rsid w:val="00114F34"/>
    <w:rsid w:val="001152B4"/>
    <w:rsid w:val="00115918"/>
    <w:rsid w:val="00115C05"/>
    <w:rsid w:val="00116EE4"/>
    <w:rsid w:val="00117BB7"/>
    <w:rsid w:val="00117E75"/>
    <w:rsid w:val="00120625"/>
    <w:rsid w:val="00121606"/>
    <w:rsid w:val="00122434"/>
    <w:rsid w:val="00122AED"/>
    <w:rsid w:val="00122D26"/>
    <w:rsid w:val="00125BDC"/>
    <w:rsid w:val="00126676"/>
    <w:rsid w:val="001269E8"/>
    <w:rsid w:val="001279BE"/>
    <w:rsid w:val="00130E7E"/>
    <w:rsid w:val="00131847"/>
    <w:rsid w:val="00131DD6"/>
    <w:rsid w:val="00131EC4"/>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47C7B"/>
    <w:rsid w:val="00150857"/>
    <w:rsid w:val="00150F8F"/>
    <w:rsid w:val="00151163"/>
    <w:rsid w:val="0015133B"/>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6736"/>
    <w:rsid w:val="00176805"/>
    <w:rsid w:val="00176FB2"/>
    <w:rsid w:val="001777E8"/>
    <w:rsid w:val="00181C2A"/>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512"/>
    <w:rsid w:val="001B6AB7"/>
    <w:rsid w:val="001B7A65"/>
    <w:rsid w:val="001C1FE7"/>
    <w:rsid w:val="001C2A03"/>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13BC"/>
    <w:rsid w:val="002328C2"/>
    <w:rsid w:val="0023295F"/>
    <w:rsid w:val="00232C7C"/>
    <w:rsid w:val="00232CCC"/>
    <w:rsid w:val="00233AD5"/>
    <w:rsid w:val="00233E06"/>
    <w:rsid w:val="00235696"/>
    <w:rsid w:val="00236ED4"/>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2B4A"/>
    <w:rsid w:val="00273021"/>
    <w:rsid w:val="00273C82"/>
    <w:rsid w:val="00273ECF"/>
    <w:rsid w:val="0027482D"/>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7B3"/>
    <w:rsid w:val="002D68B6"/>
    <w:rsid w:val="002D6CEC"/>
    <w:rsid w:val="002D74E0"/>
    <w:rsid w:val="002D7A01"/>
    <w:rsid w:val="002D7E2A"/>
    <w:rsid w:val="002E0193"/>
    <w:rsid w:val="002E08D1"/>
    <w:rsid w:val="002E2CA0"/>
    <w:rsid w:val="002E2F18"/>
    <w:rsid w:val="002E3219"/>
    <w:rsid w:val="002E32A9"/>
    <w:rsid w:val="002E4603"/>
    <w:rsid w:val="002E4688"/>
    <w:rsid w:val="002E4F57"/>
    <w:rsid w:val="002E6169"/>
    <w:rsid w:val="002E7098"/>
    <w:rsid w:val="002E7247"/>
    <w:rsid w:val="002E785D"/>
    <w:rsid w:val="002F03BD"/>
    <w:rsid w:val="002F070B"/>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218"/>
    <w:rsid w:val="00342FEB"/>
    <w:rsid w:val="00343F02"/>
    <w:rsid w:val="0034493F"/>
    <w:rsid w:val="00345ECB"/>
    <w:rsid w:val="0034609E"/>
    <w:rsid w:val="00346341"/>
    <w:rsid w:val="0034695C"/>
    <w:rsid w:val="003475DC"/>
    <w:rsid w:val="00350DF8"/>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67C14"/>
    <w:rsid w:val="00371EDD"/>
    <w:rsid w:val="003729B4"/>
    <w:rsid w:val="00372AAE"/>
    <w:rsid w:val="003749C3"/>
    <w:rsid w:val="00375E3A"/>
    <w:rsid w:val="00376A86"/>
    <w:rsid w:val="0037746A"/>
    <w:rsid w:val="00380061"/>
    <w:rsid w:val="003805E4"/>
    <w:rsid w:val="00380625"/>
    <w:rsid w:val="00381501"/>
    <w:rsid w:val="003843B3"/>
    <w:rsid w:val="003855AF"/>
    <w:rsid w:val="003864B7"/>
    <w:rsid w:val="0038673E"/>
    <w:rsid w:val="0038712F"/>
    <w:rsid w:val="00387C87"/>
    <w:rsid w:val="003901D8"/>
    <w:rsid w:val="00390CBD"/>
    <w:rsid w:val="003914FF"/>
    <w:rsid w:val="00392296"/>
    <w:rsid w:val="00392DDC"/>
    <w:rsid w:val="003930D7"/>
    <w:rsid w:val="003939B5"/>
    <w:rsid w:val="00393BE2"/>
    <w:rsid w:val="00394517"/>
    <w:rsid w:val="0039478B"/>
    <w:rsid w:val="00394B47"/>
    <w:rsid w:val="00394B9F"/>
    <w:rsid w:val="00394CFF"/>
    <w:rsid w:val="00394DF7"/>
    <w:rsid w:val="00395477"/>
    <w:rsid w:val="003956FE"/>
    <w:rsid w:val="0039587B"/>
    <w:rsid w:val="003962A9"/>
    <w:rsid w:val="003974C9"/>
    <w:rsid w:val="003A091A"/>
    <w:rsid w:val="003A0A2D"/>
    <w:rsid w:val="003A16CE"/>
    <w:rsid w:val="003A17F1"/>
    <w:rsid w:val="003A28A0"/>
    <w:rsid w:val="003A29B9"/>
    <w:rsid w:val="003A2A32"/>
    <w:rsid w:val="003A3E35"/>
    <w:rsid w:val="003A4315"/>
    <w:rsid w:val="003A4935"/>
    <w:rsid w:val="003A4ED7"/>
    <w:rsid w:val="003A4FEF"/>
    <w:rsid w:val="003A50DB"/>
    <w:rsid w:val="003A562E"/>
    <w:rsid w:val="003A58DD"/>
    <w:rsid w:val="003A6B65"/>
    <w:rsid w:val="003B0328"/>
    <w:rsid w:val="003B1252"/>
    <w:rsid w:val="003B3030"/>
    <w:rsid w:val="003B3676"/>
    <w:rsid w:val="003B425C"/>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2340"/>
    <w:rsid w:val="003D3F71"/>
    <w:rsid w:val="003D5291"/>
    <w:rsid w:val="003D59DC"/>
    <w:rsid w:val="003D783F"/>
    <w:rsid w:val="003D7AC6"/>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9B2"/>
    <w:rsid w:val="00402F80"/>
    <w:rsid w:val="004036C5"/>
    <w:rsid w:val="00403B29"/>
    <w:rsid w:val="004050AC"/>
    <w:rsid w:val="00406244"/>
    <w:rsid w:val="00407526"/>
    <w:rsid w:val="0040769A"/>
    <w:rsid w:val="004077D7"/>
    <w:rsid w:val="004100DA"/>
    <w:rsid w:val="00411607"/>
    <w:rsid w:val="00411794"/>
    <w:rsid w:val="00411925"/>
    <w:rsid w:val="00411CA1"/>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24"/>
    <w:rsid w:val="004354BB"/>
    <w:rsid w:val="004355F0"/>
    <w:rsid w:val="004366AC"/>
    <w:rsid w:val="00436ACB"/>
    <w:rsid w:val="004375E5"/>
    <w:rsid w:val="004377F1"/>
    <w:rsid w:val="00437C5F"/>
    <w:rsid w:val="004424B6"/>
    <w:rsid w:val="004432EA"/>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71DB6"/>
    <w:rsid w:val="00471F26"/>
    <w:rsid w:val="004734E7"/>
    <w:rsid w:val="00473728"/>
    <w:rsid w:val="00474BF2"/>
    <w:rsid w:val="00476763"/>
    <w:rsid w:val="0047724C"/>
    <w:rsid w:val="004776D3"/>
    <w:rsid w:val="00477B80"/>
    <w:rsid w:val="00482880"/>
    <w:rsid w:val="00483AC7"/>
    <w:rsid w:val="00483CFF"/>
    <w:rsid w:val="004904A8"/>
    <w:rsid w:val="004909FC"/>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520"/>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F77"/>
    <w:rsid w:val="004D461F"/>
    <w:rsid w:val="004D46D7"/>
    <w:rsid w:val="004D4E46"/>
    <w:rsid w:val="004D565F"/>
    <w:rsid w:val="004D6F9A"/>
    <w:rsid w:val="004E01F4"/>
    <w:rsid w:val="004E1376"/>
    <w:rsid w:val="004E17AA"/>
    <w:rsid w:val="004E17CB"/>
    <w:rsid w:val="004E28AF"/>
    <w:rsid w:val="004E3039"/>
    <w:rsid w:val="004E30D8"/>
    <w:rsid w:val="004E6072"/>
    <w:rsid w:val="004F0AEA"/>
    <w:rsid w:val="004F0F9F"/>
    <w:rsid w:val="004F1D32"/>
    <w:rsid w:val="004F203A"/>
    <w:rsid w:val="004F2277"/>
    <w:rsid w:val="004F2C65"/>
    <w:rsid w:val="004F2D87"/>
    <w:rsid w:val="004F3551"/>
    <w:rsid w:val="004F3E35"/>
    <w:rsid w:val="004F3E48"/>
    <w:rsid w:val="004F41B2"/>
    <w:rsid w:val="004F41FB"/>
    <w:rsid w:val="004F4354"/>
    <w:rsid w:val="004F466A"/>
    <w:rsid w:val="004F4D8C"/>
    <w:rsid w:val="004F507D"/>
    <w:rsid w:val="004F5163"/>
    <w:rsid w:val="004F598B"/>
    <w:rsid w:val="004F5D67"/>
    <w:rsid w:val="004F5E7B"/>
    <w:rsid w:val="004F67BF"/>
    <w:rsid w:val="005018CD"/>
    <w:rsid w:val="00501A9E"/>
    <w:rsid w:val="00502A02"/>
    <w:rsid w:val="00502F50"/>
    <w:rsid w:val="00506198"/>
    <w:rsid w:val="00506C3E"/>
    <w:rsid w:val="00507801"/>
    <w:rsid w:val="005129B8"/>
    <w:rsid w:val="005129E1"/>
    <w:rsid w:val="00512BD3"/>
    <w:rsid w:val="0051301A"/>
    <w:rsid w:val="00513B6F"/>
    <w:rsid w:val="00514A0B"/>
    <w:rsid w:val="00514B56"/>
    <w:rsid w:val="0051580D"/>
    <w:rsid w:val="00516F5E"/>
    <w:rsid w:val="00517C7E"/>
    <w:rsid w:val="00517E58"/>
    <w:rsid w:val="00520190"/>
    <w:rsid w:val="00520622"/>
    <w:rsid w:val="00520782"/>
    <w:rsid w:val="00520C3D"/>
    <w:rsid w:val="005221A2"/>
    <w:rsid w:val="00522307"/>
    <w:rsid w:val="005226C3"/>
    <w:rsid w:val="005228AC"/>
    <w:rsid w:val="005238C7"/>
    <w:rsid w:val="005251B5"/>
    <w:rsid w:val="0052525F"/>
    <w:rsid w:val="005252EF"/>
    <w:rsid w:val="00525839"/>
    <w:rsid w:val="00525EA5"/>
    <w:rsid w:val="00526879"/>
    <w:rsid w:val="00526915"/>
    <w:rsid w:val="005316EF"/>
    <w:rsid w:val="00531908"/>
    <w:rsid w:val="00532031"/>
    <w:rsid w:val="00534367"/>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786"/>
    <w:rsid w:val="00554B19"/>
    <w:rsid w:val="00555537"/>
    <w:rsid w:val="0055689D"/>
    <w:rsid w:val="0055691A"/>
    <w:rsid w:val="00556B4E"/>
    <w:rsid w:val="00556C88"/>
    <w:rsid w:val="005577A3"/>
    <w:rsid w:val="00557D56"/>
    <w:rsid w:val="00557FC5"/>
    <w:rsid w:val="00560765"/>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973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9B0"/>
    <w:rsid w:val="005C3BCE"/>
    <w:rsid w:val="005C3CE0"/>
    <w:rsid w:val="005C7250"/>
    <w:rsid w:val="005D0485"/>
    <w:rsid w:val="005D0663"/>
    <w:rsid w:val="005D0F8A"/>
    <w:rsid w:val="005D1DF4"/>
    <w:rsid w:val="005D2110"/>
    <w:rsid w:val="005D223C"/>
    <w:rsid w:val="005D2CE3"/>
    <w:rsid w:val="005D39E7"/>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5208"/>
    <w:rsid w:val="005F59C3"/>
    <w:rsid w:val="005F5AED"/>
    <w:rsid w:val="005F6220"/>
    <w:rsid w:val="005F6E03"/>
    <w:rsid w:val="005F72C7"/>
    <w:rsid w:val="005F73F2"/>
    <w:rsid w:val="005F753A"/>
    <w:rsid w:val="00600B6C"/>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41F3"/>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533"/>
    <w:rsid w:val="00647ACE"/>
    <w:rsid w:val="0065257B"/>
    <w:rsid w:val="00652D88"/>
    <w:rsid w:val="006531E6"/>
    <w:rsid w:val="006542D5"/>
    <w:rsid w:val="00654605"/>
    <w:rsid w:val="006552DB"/>
    <w:rsid w:val="00655F82"/>
    <w:rsid w:val="0065738B"/>
    <w:rsid w:val="006574C7"/>
    <w:rsid w:val="00660506"/>
    <w:rsid w:val="00660B2E"/>
    <w:rsid w:val="00662172"/>
    <w:rsid w:val="00662A54"/>
    <w:rsid w:val="006631B6"/>
    <w:rsid w:val="0066355C"/>
    <w:rsid w:val="006653F9"/>
    <w:rsid w:val="00666597"/>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075"/>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89E"/>
    <w:rsid w:val="006A3EFA"/>
    <w:rsid w:val="006A4D70"/>
    <w:rsid w:val="006A4EB0"/>
    <w:rsid w:val="006A5540"/>
    <w:rsid w:val="006A56F9"/>
    <w:rsid w:val="006A608C"/>
    <w:rsid w:val="006A65D8"/>
    <w:rsid w:val="006A67D1"/>
    <w:rsid w:val="006A798C"/>
    <w:rsid w:val="006B167A"/>
    <w:rsid w:val="006B1B9A"/>
    <w:rsid w:val="006B27CE"/>
    <w:rsid w:val="006B46FB"/>
    <w:rsid w:val="006B570E"/>
    <w:rsid w:val="006B596C"/>
    <w:rsid w:val="006B6994"/>
    <w:rsid w:val="006B7E07"/>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5D5"/>
    <w:rsid w:val="006F6C2E"/>
    <w:rsid w:val="006F6CF7"/>
    <w:rsid w:val="006F768B"/>
    <w:rsid w:val="00700A60"/>
    <w:rsid w:val="007015BA"/>
    <w:rsid w:val="00701767"/>
    <w:rsid w:val="00701F28"/>
    <w:rsid w:val="007023DB"/>
    <w:rsid w:val="0070240C"/>
    <w:rsid w:val="00702D57"/>
    <w:rsid w:val="007045A8"/>
    <w:rsid w:val="00704ABC"/>
    <w:rsid w:val="00704BA9"/>
    <w:rsid w:val="0070555D"/>
    <w:rsid w:val="007062FA"/>
    <w:rsid w:val="0070689F"/>
    <w:rsid w:val="00706F00"/>
    <w:rsid w:val="00707864"/>
    <w:rsid w:val="007079BB"/>
    <w:rsid w:val="0071046C"/>
    <w:rsid w:val="007110E7"/>
    <w:rsid w:val="007112B3"/>
    <w:rsid w:val="00711723"/>
    <w:rsid w:val="007125EA"/>
    <w:rsid w:val="00712D84"/>
    <w:rsid w:val="0071393F"/>
    <w:rsid w:val="00713A55"/>
    <w:rsid w:val="007148F8"/>
    <w:rsid w:val="00714DE5"/>
    <w:rsid w:val="00716771"/>
    <w:rsid w:val="00716902"/>
    <w:rsid w:val="00716D71"/>
    <w:rsid w:val="00720246"/>
    <w:rsid w:val="00720E16"/>
    <w:rsid w:val="007215C6"/>
    <w:rsid w:val="00721A9E"/>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593E"/>
    <w:rsid w:val="00756079"/>
    <w:rsid w:val="007563E0"/>
    <w:rsid w:val="00756BC0"/>
    <w:rsid w:val="0075716F"/>
    <w:rsid w:val="007574F4"/>
    <w:rsid w:val="007601D1"/>
    <w:rsid w:val="00760319"/>
    <w:rsid w:val="00760AF1"/>
    <w:rsid w:val="00761083"/>
    <w:rsid w:val="007620CD"/>
    <w:rsid w:val="007636DE"/>
    <w:rsid w:val="00763D60"/>
    <w:rsid w:val="0076429E"/>
    <w:rsid w:val="00764923"/>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5D4"/>
    <w:rsid w:val="0078597A"/>
    <w:rsid w:val="0078609D"/>
    <w:rsid w:val="00786811"/>
    <w:rsid w:val="007877A0"/>
    <w:rsid w:val="00787C46"/>
    <w:rsid w:val="00790E29"/>
    <w:rsid w:val="00792099"/>
    <w:rsid w:val="00792342"/>
    <w:rsid w:val="007927EA"/>
    <w:rsid w:val="0079287E"/>
    <w:rsid w:val="0079300A"/>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8BC"/>
    <w:rsid w:val="007A2991"/>
    <w:rsid w:val="007A2A39"/>
    <w:rsid w:val="007A499B"/>
    <w:rsid w:val="007A5064"/>
    <w:rsid w:val="007A51A6"/>
    <w:rsid w:val="007A5903"/>
    <w:rsid w:val="007A5D4B"/>
    <w:rsid w:val="007A7739"/>
    <w:rsid w:val="007A7C58"/>
    <w:rsid w:val="007B069F"/>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892"/>
    <w:rsid w:val="007D7D28"/>
    <w:rsid w:val="007E1005"/>
    <w:rsid w:val="007E11A4"/>
    <w:rsid w:val="007E28AF"/>
    <w:rsid w:val="007E2938"/>
    <w:rsid w:val="007E2DDD"/>
    <w:rsid w:val="007E4957"/>
    <w:rsid w:val="007E50B1"/>
    <w:rsid w:val="007E6061"/>
    <w:rsid w:val="007E6380"/>
    <w:rsid w:val="007E6659"/>
    <w:rsid w:val="007F0651"/>
    <w:rsid w:val="007F08F8"/>
    <w:rsid w:val="007F11BD"/>
    <w:rsid w:val="007F13E1"/>
    <w:rsid w:val="007F18E4"/>
    <w:rsid w:val="007F1AEA"/>
    <w:rsid w:val="007F1F17"/>
    <w:rsid w:val="007F2BFF"/>
    <w:rsid w:val="007F2E83"/>
    <w:rsid w:val="007F2F0F"/>
    <w:rsid w:val="007F553E"/>
    <w:rsid w:val="007F732A"/>
    <w:rsid w:val="007F7EA7"/>
    <w:rsid w:val="007F7EFF"/>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4BD5"/>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4774C"/>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3B75"/>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80306"/>
    <w:rsid w:val="00881408"/>
    <w:rsid w:val="00881AF1"/>
    <w:rsid w:val="00881D0F"/>
    <w:rsid w:val="00882407"/>
    <w:rsid w:val="008832F5"/>
    <w:rsid w:val="00884FEE"/>
    <w:rsid w:val="00885A42"/>
    <w:rsid w:val="00886CB3"/>
    <w:rsid w:val="00886CCE"/>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AAC"/>
    <w:rsid w:val="008C1C3B"/>
    <w:rsid w:val="008C2394"/>
    <w:rsid w:val="008C23C2"/>
    <w:rsid w:val="008C36CF"/>
    <w:rsid w:val="008C39EC"/>
    <w:rsid w:val="008C4915"/>
    <w:rsid w:val="008C4E58"/>
    <w:rsid w:val="008C5CBE"/>
    <w:rsid w:val="008C6540"/>
    <w:rsid w:val="008C76C0"/>
    <w:rsid w:val="008D029B"/>
    <w:rsid w:val="008D117F"/>
    <w:rsid w:val="008D15D8"/>
    <w:rsid w:val="008D17A3"/>
    <w:rsid w:val="008D1A04"/>
    <w:rsid w:val="008D22E4"/>
    <w:rsid w:val="008D2B2F"/>
    <w:rsid w:val="008D2F4F"/>
    <w:rsid w:val="008D4A59"/>
    <w:rsid w:val="008D4F32"/>
    <w:rsid w:val="008D5103"/>
    <w:rsid w:val="008D74CE"/>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E705F"/>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00F2"/>
    <w:rsid w:val="00901D3E"/>
    <w:rsid w:val="009020A5"/>
    <w:rsid w:val="009022A4"/>
    <w:rsid w:val="00903452"/>
    <w:rsid w:val="0090352C"/>
    <w:rsid w:val="009050DC"/>
    <w:rsid w:val="0090614A"/>
    <w:rsid w:val="00906D09"/>
    <w:rsid w:val="00906EFB"/>
    <w:rsid w:val="009114B5"/>
    <w:rsid w:val="009114D4"/>
    <w:rsid w:val="00912703"/>
    <w:rsid w:val="009128B3"/>
    <w:rsid w:val="00912E68"/>
    <w:rsid w:val="009135B4"/>
    <w:rsid w:val="0091435E"/>
    <w:rsid w:val="0091453F"/>
    <w:rsid w:val="00914569"/>
    <w:rsid w:val="009160FD"/>
    <w:rsid w:val="00916705"/>
    <w:rsid w:val="009209A0"/>
    <w:rsid w:val="00920AB2"/>
    <w:rsid w:val="00920BA3"/>
    <w:rsid w:val="009216F0"/>
    <w:rsid w:val="00921C79"/>
    <w:rsid w:val="00921C93"/>
    <w:rsid w:val="00922F67"/>
    <w:rsid w:val="0092300B"/>
    <w:rsid w:val="0092330E"/>
    <w:rsid w:val="0092337D"/>
    <w:rsid w:val="00923ADD"/>
    <w:rsid w:val="00923DA7"/>
    <w:rsid w:val="009252B7"/>
    <w:rsid w:val="00925C3E"/>
    <w:rsid w:val="00925EB0"/>
    <w:rsid w:val="009267C1"/>
    <w:rsid w:val="00926DF3"/>
    <w:rsid w:val="00927816"/>
    <w:rsid w:val="009279CB"/>
    <w:rsid w:val="0093004F"/>
    <w:rsid w:val="0093085B"/>
    <w:rsid w:val="009313D9"/>
    <w:rsid w:val="0093187D"/>
    <w:rsid w:val="00931ADC"/>
    <w:rsid w:val="00932020"/>
    <w:rsid w:val="0093291E"/>
    <w:rsid w:val="00932C3C"/>
    <w:rsid w:val="00933A93"/>
    <w:rsid w:val="009356D7"/>
    <w:rsid w:val="00935A6A"/>
    <w:rsid w:val="00937AD9"/>
    <w:rsid w:val="009412A6"/>
    <w:rsid w:val="00942151"/>
    <w:rsid w:val="009436A6"/>
    <w:rsid w:val="00943FC3"/>
    <w:rsid w:val="009444A3"/>
    <w:rsid w:val="00944665"/>
    <w:rsid w:val="00944917"/>
    <w:rsid w:val="00945617"/>
    <w:rsid w:val="00946121"/>
    <w:rsid w:val="00946DCC"/>
    <w:rsid w:val="0094713B"/>
    <w:rsid w:val="00947609"/>
    <w:rsid w:val="00950403"/>
    <w:rsid w:val="009515B8"/>
    <w:rsid w:val="009515EA"/>
    <w:rsid w:val="009519B6"/>
    <w:rsid w:val="00951C16"/>
    <w:rsid w:val="00952A13"/>
    <w:rsid w:val="00952A15"/>
    <w:rsid w:val="00952AF2"/>
    <w:rsid w:val="0095366C"/>
    <w:rsid w:val="00953855"/>
    <w:rsid w:val="00953CBA"/>
    <w:rsid w:val="00954B65"/>
    <w:rsid w:val="00954FEB"/>
    <w:rsid w:val="00955118"/>
    <w:rsid w:val="00956278"/>
    <w:rsid w:val="009564BB"/>
    <w:rsid w:val="00956D00"/>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898"/>
    <w:rsid w:val="00991B88"/>
    <w:rsid w:val="00991D51"/>
    <w:rsid w:val="00992BE2"/>
    <w:rsid w:val="00992F21"/>
    <w:rsid w:val="00993CE7"/>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4202"/>
    <w:rsid w:val="009A579D"/>
    <w:rsid w:val="009A5F22"/>
    <w:rsid w:val="009A6273"/>
    <w:rsid w:val="009A6347"/>
    <w:rsid w:val="009A76EE"/>
    <w:rsid w:val="009B01EF"/>
    <w:rsid w:val="009B063A"/>
    <w:rsid w:val="009B0A03"/>
    <w:rsid w:val="009B29C3"/>
    <w:rsid w:val="009B384E"/>
    <w:rsid w:val="009B4B85"/>
    <w:rsid w:val="009B53CD"/>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3951"/>
    <w:rsid w:val="009E466F"/>
    <w:rsid w:val="009E5CC4"/>
    <w:rsid w:val="009E6A1F"/>
    <w:rsid w:val="009E76AB"/>
    <w:rsid w:val="009E788B"/>
    <w:rsid w:val="009F0162"/>
    <w:rsid w:val="009F130E"/>
    <w:rsid w:val="009F169E"/>
    <w:rsid w:val="009F26FF"/>
    <w:rsid w:val="009F376B"/>
    <w:rsid w:val="009F4266"/>
    <w:rsid w:val="009F42CB"/>
    <w:rsid w:val="009F469B"/>
    <w:rsid w:val="009F60E8"/>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101DF"/>
    <w:rsid w:val="00A105FA"/>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5BBD"/>
    <w:rsid w:val="00A264B6"/>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409"/>
    <w:rsid w:val="00A57855"/>
    <w:rsid w:val="00A57B37"/>
    <w:rsid w:val="00A57D50"/>
    <w:rsid w:val="00A6005F"/>
    <w:rsid w:val="00A602C5"/>
    <w:rsid w:val="00A60317"/>
    <w:rsid w:val="00A60389"/>
    <w:rsid w:val="00A6096C"/>
    <w:rsid w:val="00A612E3"/>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112"/>
    <w:rsid w:val="00A83749"/>
    <w:rsid w:val="00A842DD"/>
    <w:rsid w:val="00A84368"/>
    <w:rsid w:val="00A85144"/>
    <w:rsid w:val="00A85701"/>
    <w:rsid w:val="00A87F1D"/>
    <w:rsid w:val="00A9060E"/>
    <w:rsid w:val="00A90F9B"/>
    <w:rsid w:val="00A91677"/>
    <w:rsid w:val="00A93950"/>
    <w:rsid w:val="00A946BD"/>
    <w:rsid w:val="00A94CE5"/>
    <w:rsid w:val="00A965E6"/>
    <w:rsid w:val="00A97051"/>
    <w:rsid w:val="00A97064"/>
    <w:rsid w:val="00AA08A7"/>
    <w:rsid w:val="00AA0DA6"/>
    <w:rsid w:val="00AA0E61"/>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AE4"/>
    <w:rsid w:val="00AB4F47"/>
    <w:rsid w:val="00AB74B8"/>
    <w:rsid w:val="00AC0B13"/>
    <w:rsid w:val="00AC20BA"/>
    <w:rsid w:val="00AC27F0"/>
    <w:rsid w:val="00AC5443"/>
    <w:rsid w:val="00AC78E9"/>
    <w:rsid w:val="00AD0530"/>
    <w:rsid w:val="00AD1CD8"/>
    <w:rsid w:val="00AD28CA"/>
    <w:rsid w:val="00AD4BB6"/>
    <w:rsid w:val="00AD5C98"/>
    <w:rsid w:val="00AD60ED"/>
    <w:rsid w:val="00AD6758"/>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5157"/>
    <w:rsid w:val="00B06679"/>
    <w:rsid w:val="00B06933"/>
    <w:rsid w:val="00B06A5E"/>
    <w:rsid w:val="00B06D5A"/>
    <w:rsid w:val="00B07434"/>
    <w:rsid w:val="00B07B2B"/>
    <w:rsid w:val="00B1023D"/>
    <w:rsid w:val="00B1075F"/>
    <w:rsid w:val="00B10ACF"/>
    <w:rsid w:val="00B10BCC"/>
    <w:rsid w:val="00B125E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38E"/>
    <w:rsid w:val="00B27974"/>
    <w:rsid w:val="00B27CCF"/>
    <w:rsid w:val="00B27D66"/>
    <w:rsid w:val="00B27D6B"/>
    <w:rsid w:val="00B30AF7"/>
    <w:rsid w:val="00B3146F"/>
    <w:rsid w:val="00B314FC"/>
    <w:rsid w:val="00B31908"/>
    <w:rsid w:val="00B31DC6"/>
    <w:rsid w:val="00B34AFF"/>
    <w:rsid w:val="00B356EC"/>
    <w:rsid w:val="00B35C9D"/>
    <w:rsid w:val="00B36560"/>
    <w:rsid w:val="00B3687B"/>
    <w:rsid w:val="00B36FF7"/>
    <w:rsid w:val="00B373F0"/>
    <w:rsid w:val="00B37504"/>
    <w:rsid w:val="00B400A7"/>
    <w:rsid w:val="00B40E5B"/>
    <w:rsid w:val="00B41FDF"/>
    <w:rsid w:val="00B42135"/>
    <w:rsid w:val="00B426FA"/>
    <w:rsid w:val="00B4273C"/>
    <w:rsid w:val="00B42F63"/>
    <w:rsid w:val="00B43232"/>
    <w:rsid w:val="00B43814"/>
    <w:rsid w:val="00B44451"/>
    <w:rsid w:val="00B44462"/>
    <w:rsid w:val="00B44BD7"/>
    <w:rsid w:val="00B45224"/>
    <w:rsid w:val="00B458C2"/>
    <w:rsid w:val="00B461F1"/>
    <w:rsid w:val="00B466AE"/>
    <w:rsid w:val="00B5190C"/>
    <w:rsid w:val="00B51BA4"/>
    <w:rsid w:val="00B52258"/>
    <w:rsid w:val="00B524DE"/>
    <w:rsid w:val="00B5284F"/>
    <w:rsid w:val="00B5374E"/>
    <w:rsid w:val="00B53F46"/>
    <w:rsid w:val="00B557C2"/>
    <w:rsid w:val="00B55A84"/>
    <w:rsid w:val="00B56043"/>
    <w:rsid w:val="00B563BA"/>
    <w:rsid w:val="00B60B66"/>
    <w:rsid w:val="00B612DB"/>
    <w:rsid w:val="00B625FA"/>
    <w:rsid w:val="00B628AC"/>
    <w:rsid w:val="00B62AA8"/>
    <w:rsid w:val="00B62B12"/>
    <w:rsid w:val="00B633F2"/>
    <w:rsid w:val="00B63C0F"/>
    <w:rsid w:val="00B63DAD"/>
    <w:rsid w:val="00B6463F"/>
    <w:rsid w:val="00B64CFA"/>
    <w:rsid w:val="00B64E55"/>
    <w:rsid w:val="00B659C8"/>
    <w:rsid w:val="00B65BDC"/>
    <w:rsid w:val="00B65C9B"/>
    <w:rsid w:val="00B66FF9"/>
    <w:rsid w:val="00B678A9"/>
    <w:rsid w:val="00B67B97"/>
    <w:rsid w:val="00B67D83"/>
    <w:rsid w:val="00B70352"/>
    <w:rsid w:val="00B70640"/>
    <w:rsid w:val="00B707A6"/>
    <w:rsid w:val="00B72316"/>
    <w:rsid w:val="00B7238C"/>
    <w:rsid w:val="00B7254A"/>
    <w:rsid w:val="00B72D37"/>
    <w:rsid w:val="00B743F8"/>
    <w:rsid w:val="00B74A3A"/>
    <w:rsid w:val="00B74BD4"/>
    <w:rsid w:val="00B76C90"/>
    <w:rsid w:val="00B770F5"/>
    <w:rsid w:val="00B80387"/>
    <w:rsid w:val="00B810C1"/>
    <w:rsid w:val="00B82880"/>
    <w:rsid w:val="00B836D8"/>
    <w:rsid w:val="00B83B83"/>
    <w:rsid w:val="00B84C96"/>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7A4"/>
    <w:rsid w:val="00B9685D"/>
    <w:rsid w:val="00B968C8"/>
    <w:rsid w:val="00B9691A"/>
    <w:rsid w:val="00B96CCE"/>
    <w:rsid w:val="00B97028"/>
    <w:rsid w:val="00BA00CA"/>
    <w:rsid w:val="00BA2B5B"/>
    <w:rsid w:val="00BA2DE1"/>
    <w:rsid w:val="00BA2F22"/>
    <w:rsid w:val="00BA3A8E"/>
    <w:rsid w:val="00BA3EC5"/>
    <w:rsid w:val="00BA3ED9"/>
    <w:rsid w:val="00BA3F42"/>
    <w:rsid w:val="00BA4884"/>
    <w:rsid w:val="00BA5342"/>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08"/>
    <w:rsid w:val="00BC03A2"/>
    <w:rsid w:val="00BC046D"/>
    <w:rsid w:val="00BC1393"/>
    <w:rsid w:val="00BC15B0"/>
    <w:rsid w:val="00BC1A71"/>
    <w:rsid w:val="00BC1C7A"/>
    <w:rsid w:val="00BC232B"/>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D98"/>
    <w:rsid w:val="00BD3FBB"/>
    <w:rsid w:val="00BD679A"/>
    <w:rsid w:val="00BD6BB8"/>
    <w:rsid w:val="00BD6C52"/>
    <w:rsid w:val="00BD78DC"/>
    <w:rsid w:val="00BE056D"/>
    <w:rsid w:val="00BE1D2E"/>
    <w:rsid w:val="00BE22C3"/>
    <w:rsid w:val="00BE389A"/>
    <w:rsid w:val="00BE39C0"/>
    <w:rsid w:val="00BE4394"/>
    <w:rsid w:val="00BE4EEA"/>
    <w:rsid w:val="00BE5167"/>
    <w:rsid w:val="00BE5B60"/>
    <w:rsid w:val="00BE61CD"/>
    <w:rsid w:val="00BE7949"/>
    <w:rsid w:val="00BF015C"/>
    <w:rsid w:val="00BF0194"/>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DB9"/>
    <w:rsid w:val="00C100A8"/>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4971"/>
    <w:rsid w:val="00C3767E"/>
    <w:rsid w:val="00C37F10"/>
    <w:rsid w:val="00C402B9"/>
    <w:rsid w:val="00C40457"/>
    <w:rsid w:val="00C4070B"/>
    <w:rsid w:val="00C40DA4"/>
    <w:rsid w:val="00C426E0"/>
    <w:rsid w:val="00C4312B"/>
    <w:rsid w:val="00C44D39"/>
    <w:rsid w:val="00C44F88"/>
    <w:rsid w:val="00C45D4E"/>
    <w:rsid w:val="00C4626A"/>
    <w:rsid w:val="00C46A5D"/>
    <w:rsid w:val="00C47228"/>
    <w:rsid w:val="00C500C5"/>
    <w:rsid w:val="00C53817"/>
    <w:rsid w:val="00C539DC"/>
    <w:rsid w:val="00C55AF5"/>
    <w:rsid w:val="00C55F73"/>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90336"/>
    <w:rsid w:val="00C906CD"/>
    <w:rsid w:val="00C90B54"/>
    <w:rsid w:val="00C91846"/>
    <w:rsid w:val="00C92750"/>
    <w:rsid w:val="00C92DC5"/>
    <w:rsid w:val="00C9377F"/>
    <w:rsid w:val="00C93F73"/>
    <w:rsid w:val="00C94EF9"/>
    <w:rsid w:val="00C95985"/>
    <w:rsid w:val="00C96325"/>
    <w:rsid w:val="00C96795"/>
    <w:rsid w:val="00C96D38"/>
    <w:rsid w:val="00CA0F3E"/>
    <w:rsid w:val="00CA14D7"/>
    <w:rsid w:val="00CA1C41"/>
    <w:rsid w:val="00CA2361"/>
    <w:rsid w:val="00CA2D8F"/>
    <w:rsid w:val="00CA318E"/>
    <w:rsid w:val="00CA5501"/>
    <w:rsid w:val="00CA6BB0"/>
    <w:rsid w:val="00CA785B"/>
    <w:rsid w:val="00CB0B34"/>
    <w:rsid w:val="00CB1227"/>
    <w:rsid w:val="00CB1FA0"/>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230D"/>
    <w:rsid w:val="00CE232A"/>
    <w:rsid w:val="00CE2480"/>
    <w:rsid w:val="00CE2F42"/>
    <w:rsid w:val="00CE38DE"/>
    <w:rsid w:val="00CE3A88"/>
    <w:rsid w:val="00CE4635"/>
    <w:rsid w:val="00CE46F6"/>
    <w:rsid w:val="00CE4E8C"/>
    <w:rsid w:val="00CE516A"/>
    <w:rsid w:val="00CE53AA"/>
    <w:rsid w:val="00CE5EAF"/>
    <w:rsid w:val="00CE5FE0"/>
    <w:rsid w:val="00CE7698"/>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27B"/>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0A1"/>
    <w:rsid w:val="00D42A42"/>
    <w:rsid w:val="00D435A2"/>
    <w:rsid w:val="00D43AB8"/>
    <w:rsid w:val="00D45E51"/>
    <w:rsid w:val="00D4726C"/>
    <w:rsid w:val="00D4777F"/>
    <w:rsid w:val="00D47A32"/>
    <w:rsid w:val="00D50B93"/>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3056"/>
    <w:rsid w:val="00D635C4"/>
    <w:rsid w:val="00D6484C"/>
    <w:rsid w:val="00D65E9B"/>
    <w:rsid w:val="00D65F0B"/>
    <w:rsid w:val="00D66211"/>
    <w:rsid w:val="00D66461"/>
    <w:rsid w:val="00D66EED"/>
    <w:rsid w:val="00D66FDF"/>
    <w:rsid w:val="00D70647"/>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9AA"/>
    <w:rsid w:val="00D84A8F"/>
    <w:rsid w:val="00D84EF9"/>
    <w:rsid w:val="00D8567C"/>
    <w:rsid w:val="00D86FA6"/>
    <w:rsid w:val="00D9000E"/>
    <w:rsid w:val="00D908F8"/>
    <w:rsid w:val="00D90BC0"/>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31"/>
    <w:rsid w:val="00DA37C5"/>
    <w:rsid w:val="00DA3E7A"/>
    <w:rsid w:val="00DA4AA2"/>
    <w:rsid w:val="00DA4DC8"/>
    <w:rsid w:val="00DA5B52"/>
    <w:rsid w:val="00DA5E86"/>
    <w:rsid w:val="00DA772B"/>
    <w:rsid w:val="00DA7E5E"/>
    <w:rsid w:val="00DB01EE"/>
    <w:rsid w:val="00DB0794"/>
    <w:rsid w:val="00DB0C2F"/>
    <w:rsid w:val="00DB0E91"/>
    <w:rsid w:val="00DB0FE4"/>
    <w:rsid w:val="00DB1371"/>
    <w:rsid w:val="00DB1702"/>
    <w:rsid w:val="00DB3FA6"/>
    <w:rsid w:val="00DB7DE5"/>
    <w:rsid w:val="00DB7E2A"/>
    <w:rsid w:val="00DB7F28"/>
    <w:rsid w:val="00DC01E4"/>
    <w:rsid w:val="00DC12B4"/>
    <w:rsid w:val="00DC1AA5"/>
    <w:rsid w:val="00DC1F0B"/>
    <w:rsid w:val="00DC278B"/>
    <w:rsid w:val="00DC2D78"/>
    <w:rsid w:val="00DC3D37"/>
    <w:rsid w:val="00DC452B"/>
    <w:rsid w:val="00DC4757"/>
    <w:rsid w:val="00DC5855"/>
    <w:rsid w:val="00DC6382"/>
    <w:rsid w:val="00DC764D"/>
    <w:rsid w:val="00DD1191"/>
    <w:rsid w:val="00DD1BA4"/>
    <w:rsid w:val="00DD26C8"/>
    <w:rsid w:val="00DD551A"/>
    <w:rsid w:val="00DD6D8D"/>
    <w:rsid w:val="00DD7255"/>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D0B"/>
    <w:rsid w:val="00DF4DAB"/>
    <w:rsid w:val="00DF4E96"/>
    <w:rsid w:val="00DF7AAF"/>
    <w:rsid w:val="00E00D01"/>
    <w:rsid w:val="00E0125F"/>
    <w:rsid w:val="00E0168E"/>
    <w:rsid w:val="00E01A30"/>
    <w:rsid w:val="00E02449"/>
    <w:rsid w:val="00E02D89"/>
    <w:rsid w:val="00E03724"/>
    <w:rsid w:val="00E03C76"/>
    <w:rsid w:val="00E04B00"/>
    <w:rsid w:val="00E04F9D"/>
    <w:rsid w:val="00E0501A"/>
    <w:rsid w:val="00E0647D"/>
    <w:rsid w:val="00E068C1"/>
    <w:rsid w:val="00E10710"/>
    <w:rsid w:val="00E10737"/>
    <w:rsid w:val="00E119F6"/>
    <w:rsid w:val="00E11AD0"/>
    <w:rsid w:val="00E11D4F"/>
    <w:rsid w:val="00E12451"/>
    <w:rsid w:val="00E1255F"/>
    <w:rsid w:val="00E12CDF"/>
    <w:rsid w:val="00E131DA"/>
    <w:rsid w:val="00E135A9"/>
    <w:rsid w:val="00E13DDB"/>
    <w:rsid w:val="00E1480E"/>
    <w:rsid w:val="00E14CFF"/>
    <w:rsid w:val="00E15DFF"/>
    <w:rsid w:val="00E1603D"/>
    <w:rsid w:val="00E16123"/>
    <w:rsid w:val="00E161DF"/>
    <w:rsid w:val="00E16E5C"/>
    <w:rsid w:val="00E17C67"/>
    <w:rsid w:val="00E211E0"/>
    <w:rsid w:val="00E22984"/>
    <w:rsid w:val="00E22DAF"/>
    <w:rsid w:val="00E25588"/>
    <w:rsid w:val="00E26E58"/>
    <w:rsid w:val="00E26E9F"/>
    <w:rsid w:val="00E2748A"/>
    <w:rsid w:val="00E27AC6"/>
    <w:rsid w:val="00E27E28"/>
    <w:rsid w:val="00E304BE"/>
    <w:rsid w:val="00E307D6"/>
    <w:rsid w:val="00E30914"/>
    <w:rsid w:val="00E30B3D"/>
    <w:rsid w:val="00E32A66"/>
    <w:rsid w:val="00E32B63"/>
    <w:rsid w:val="00E35403"/>
    <w:rsid w:val="00E36B37"/>
    <w:rsid w:val="00E37709"/>
    <w:rsid w:val="00E4040B"/>
    <w:rsid w:val="00E40CE5"/>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4F8"/>
    <w:rsid w:val="00E57322"/>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79F4"/>
    <w:rsid w:val="00E70B10"/>
    <w:rsid w:val="00E710D7"/>
    <w:rsid w:val="00E71259"/>
    <w:rsid w:val="00E71AA1"/>
    <w:rsid w:val="00E71F60"/>
    <w:rsid w:val="00E7253C"/>
    <w:rsid w:val="00E725D7"/>
    <w:rsid w:val="00E73412"/>
    <w:rsid w:val="00E73E07"/>
    <w:rsid w:val="00E759E5"/>
    <w:rsid w:val="00E777DF"/>
    <w:rsid w:val="00E77858"/>
    <w:rsid w:val="00E80307"/>
    <w:rsid w:val="00E80D36"/>
    <w:rsid w:val="00E814D2"/>
    <w:rsid w:val="00E81C3C"/>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6C56"/>
    <w:rsid w:val="00EB125E"/>
    <w:rsid w:val="00EB1DFB"/>
    <w:rsid w:val="00EB27F1"/>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2547"/>
    <w:rsid w:val="00EE323E"/>
    <w:rsid w:val="00EE4287"/>
    <w:rsid w:val="00EE4A60"/>
    <w:rsid w:val="00EE4CCB"/>
    <w:rsid w:val="00EE5848"/>
    <w:rsid w:val="00EE5DEE"/>
    <w:rsid w:val="00EE6ADF"/>
    <w:rsid w:val="00EE6B15"/>
    <w:rsid w:val="00EE6F32"/>
    <w:rsid w:val="00EE7D7C"/>
    <w:rsid w:val="00EF041B"/>
    <w:rsid w:val="00EF0821"/>
    <w:rsid w:val="00EF1754"/>
    <w:rsid w:val="00EF176F"/>
    <w:rsid w:val="00EF2118"/>
    <w:rsid w:val="00EF3070"/>
    <w:rsid w:val="00EF322A"/>
    <w:rsid w:val="00EF3AE8"/>
    <w:rsid w:val="00EF4593"/>
    <w:rsid w:val="00EF52A1"/>
    <w:rsid w:val="00EF5823"/>
    <w:rsid w:val="00EF5F62"/>
    <w:rsid w:val="00EF7722"/>
    <w:rsid w:val="00EF7E9E"/>
    <w:rsid w:val="00F00D06"/>
    <w:rsid w:val="00F011A2"/>
    <w:rsid w:val="00F022CC"/>
    <w:rsid w:val="00F02372"/>
    <w:rsid w:val="00F02EE2"/>
    <w:rsid w:val="00F02FAF"/>
    <w:rsid w:val="00F030B8"/>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1B98"/>
    <w:rsid w:val="00F11CCB"/>
    <w:rsid w:val="00F11EC1"/>
    <w:rsid w:val="00F1209E"/>
    <w:rsid w:val="00F12219"/>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CB1"/>
    <w:rsid w:val="00F530E5"/>
    <w:rsid w:val="00F53CFE"/>
    <w:rsid w:val="00F56704"/>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82B"/>
    <w:rsid w:val="00F70A90"/>
    <w:rsid w:val="00F71C41"/>
    <w:rsid w:val="00F7264C"/>
    <w:rsid w:val="00F7293D"/>
    <w:rsid w:val="00F730D4"/>
    <w:rsid w:val="00F733FF"/>
    <w:rsid w:val="00F7487E"/>
    <w:rsid w:val="00F74DC7"/>
    <w:rsid w:val="00F75341"/>
    <w:rsid w:val="00F771FA"/>
    <w:rsid w:val="00F77659"/>
    <w:rsid w:val="00F77817"/>
    <w:rsid w:val="00F77A54"/>
    <w:rsid w:val="00F80822"/>
    <w:rsid w:val="00F81430"/>
    <w:rsid w:val="00F815B1"/>
    <w:rsid w:val="00F81A49"/>
    <w:rsid w:val="00F81C4F"/>
    <w:rsid w:val="00F82821"/>
    <w:rsid w:val="00F8481E"/>
    <w:rsid w:val="00F84EDF"/>
    <w:rsid w:val="00F8514F"/>
    <w:rsid w:val="00F853CB"/>
    <w:rsid w:val="00F85C20"/>
    <w:rsid w:val="00F85E38"/>
    <w:rsid w:val="00F85EAD"/>
    <w:rsid w:val="00F862BC"/>
    <w:rsid w:val="00F86A70"/>
    <w:rsid w:val="00F86ECC"/>
    <w:rsid w:val="00F86FA5"/>
    <w:rsid w:val="00F86FB8"/>
    <w:rsid w:val="00F87026"/>
    <w:rsid w:val="00F902B9"/>
    <w:rsid w:val="00F906BE"/>
    <w:rsid w:val="00F91809"/>
    <w:rsid w:val="00F92AD9"/>
    <w:rsid w:val="00F94826"/>
    <w:rsid w:val="00F95860"/>
    <w:rsid w:val="00F958EB"/>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4C77"/>
    <w:rsid w:val="00FA59DB"/>
    <w:rsid w:val="00FA5C60"/>
    <w:rsid w:val="00FA5D71"/>
    <w:rsid w:val="00FA65EA"/>
    <w:rsid w:val="00FA78DD"/>
    <w:rsid w:val="00FA7DBD"/>
    <w:rsid w:val="00FA7E0E"/>
    <w:rsid w:val="00FB014C"/>
    <w:rsid w:val="00FB090E"/>
    <w:rsid w:val="00FB0AD9"/>
    <w:rsid w:val="00FB0F92"/>
    <w:rsid w:val="00FB0FA1"/>
    <w:rsid w:val="00FB1480"/>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958842">
      <w:bodyDiv w:val="1"/>
      <w:marLeft w:val="0"/>
      <w:marRight w:val="0"/>
      <w:marTop w:val="0"/>
      <w:marBottom w:val="0"/>
      <w:divBdr>
        <w:top w:val="none" w:sz="0" w:space="0" w:color="auto"/>
        <w:left w:val="none" w:sz="0" w:space="0" w:color="auto"/>
        <w:bottom w:val="none" w:sz="0" w:space="0" w:color="auto"/>
        <w:right w:val="none" w:sz="0" w:space="0" w:color="auto"/>
      </w:divBdr>
    </w:div>
    <w:div w:id="215045373">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015574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6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F5C5351-BBEB-4D6F-8F38-34000E410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3</Pages>
  <Words>705</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(Yumin)</cp:lastModifiedBy>
  <cp:revision>1323</cp:revision>
  <cp:lastPrinted>2021-06-04T02:10:00Z</cp:lastPrinted>
  <dcterms:created xsi:type="dcterms:W3CDTF">2021-09-08T10:18:00Z</dcterms:created>
  <dcterms:modified xsi:type="dcterms:W3CDTF">2022-04-25T11:51:00Z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